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E1996A5" w:rsidR="001E41F3" w:rsidRPr="00E71B2E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71B2E">
        <w:rPr>
          <w:b/>
          <w:noProof/>
          <w:sz w:val="24"/>
        </w:rPr>
        <w:t>3GPP TSG-RAN5 Meeting #9</w:t>
      </w:r>
      <w:r w:rsidR="00555E6F" w:rsidRPr="00E71B2E">
        <w:rPr>
          <w:b/>
          <w:noProof/>
          <w:sz w:val="24"/>
        </w:rPr>
        <w:t>6</w:t>
      </w:r>
      <w:r w:rsidRPr="00E71B2E">
        <w:rPr>
          <w:b/>
          <w:noProof/>
          <w:sz w:val="24"/>
        </w:rPr>
        <w:t>-e</w:t>
      </w:r>
      <w:r w:rsidR="001E41F3" w:rsidRPr="00E71B2E">
        <w:rPr>
          <w:b/>
          <w:i/>
          <w:noProof/>
          <w:sz w:val="28"/>
        </w:rPr>
        <w:tab/>
      </w:r>
      <w:fldSimple w:instr=" DOCPROPERTY  Tdoc#  \* MERGEFORMAT ">
        <w:r w:rsidRPr="00E71B2E">
          <w:rPr>
            <w:b/>
            <w:i/>
            <w:noProof/>
            <w:sz w:val="28"/>
          </w:rPr>
          <w:t>R5-22</w:t>
        </w:r>
        <w:r w:rsidR="00DF1A08">
          <w:rPr>
            <w:b/>
            <w:i/>
            <w:noProof/>
            <w:sz w:val="28"/>
          </w:rPr>
          <w:t>5363</w:t>
        </w:r>
      </w:fldSimple>
    </w:p>
    <w:p w14:paraId="7CB45193" w14:textId="1C362A3E" w:rsidR="001E41F3" w:rsidRPr="00E71B2E" w:rsidRDefault="00555E6F" w:rsidP="005E2C44">
      <w:pPr>
        <w:pStyle w:val="CRCoverPage"/>
        <w:outlineLvl w:val="0"/>
        <w:rPr>
          <w:b/>
          <w:noProof/>
          <w:sz w:val="24"/>
        </w:rPr>
      </w:pPr>
      <w:r w:rsidRPr="00E71B2E">
        <w:rPr>
          <w:b/>
          <w:noProof/>
          <w:sz w:val="24"/>
        </w:rPr>
        <w:t xml:space="preserve">Electronic Meeting, </w:t>
      </w:r>
      <w:r w:rsidR="00287E8F" w:rsidRPr="00E71B2E">
        <w:rPr>
          <w:b/>
          <w:noProof/>
          <w:sz w:val="24"/>
        </w:rPr>
        <w:t>15</w:t>
      </w:r>
      <w:r w:rsidRPr="00E71B2E">
        <w:rPr>
          <w:b/>
          <w:noProof/>
          <w:sz w:val="24"/>
        </w:rPr>
        <w:t>th Aug 2022 – 26th 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71B2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71B2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71B2E">
              <w:rPr>
                <w:i/>
                <w:noProof/>
                <w:sz w:val="14"/>
              </w:rPr>
              <w:t>CR-Form-v</w:t>
            </w:r>
            <w:r w:rsidR="008863B9" w:rsidRPr="00E71B2E">
              <w:rPr>
                <w:i/>
                <w:noProof/>
                <w:sz w:val="14"/>
              </w:rPr>
              <w:t>12.</w:t>
            </w:r>
            <w:r w:rsidR="008D3CCC" w:rsidRPr="00E71B2E">
              <w:rPr>
                <w:i/>
                <w:noProof/>
                <w:sz w:val="14"/>
              </w:rPr>
              <w:t>2</w:t>
            </w:r>
          </w:p>
        </w:tc>
      </w:tr>
      <w:tr w:rsidR="001E41F3" w:rsidRPr="00E71B2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71B2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71B2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71B2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71B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1B2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71B2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E71B2E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71B2E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E71B2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71B2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4AEA32" w:rsidR="001E41F3" w:rsidRPr="00E71B2E" w:rsidRDefault="00DF1A0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C45EE" w:rsidRPr="00E71B2E">
              <w:rPr>
                <w:b/>
                <w:noProof/>
                <w:sz w:val="28"/>
              </w:rPr>
              <w:t>2</w:t>
            </w:r>
            <w:r w:rsidR="00E71B2E" w:rsidRPr="00E71B2E">
              <w:rPr>
                <w:b/>
                <w:noProof/>
                <w:sz w:val="28"/>
              </w:rPr>
              <w:t>458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71B2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71B2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69473" w:rsidR="001E41F3" w:rsidRPr="00E71B2E" w:rsidRDefault="00DF1A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E71B2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71B2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1E8A92" w:rsidR="001E41F3" w:rsidRPr="00E71B2E" w:rsidRDefault="005F0C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E71B2E">
                <w:rPr>
                  <w:b/>
                  <w:noProof/>
                  <w:sz w:val="28"/>
                </w:rPr>
                <w:t>17.</w:t>
              </w:r>
              <w:r w:rsidR="00F6421A" w:rsidRPr="00E71B2E">
                <w:rPr>
                  <w:b/>
                  <w:noProof/>
                  <w:sz w:val="28"/>
                </w:rPr>
                <w:t>5</w:t>
              </w:r>
              <w:r w:rsidR="00EC45EE" w:rsidRPr="00E71B2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71B2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71B2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71B2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71B2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71B2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71B2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71B2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71B2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71B2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71B2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71B2E">
              <w:rPr>
                <w:rFonts w:cs="Arial"/>
                <w:i/>
                <w:noProof/>
              </w:rPr>
              <w:t>on using this form</w:t>
            </w:r>
            <w:r w:rsidR="0051580D" w:rsidRPr="00E71B2E">
              <w:rPr>
                <w:rFonts w:cs="Arial"/>
                <w:i/>
                <w:noProof/>
              </w:rPr>
              <w:t>: c</w:t>
            </w:r>
            <w:r w:rsidR="00F25D98" w:rsidRPr="00E71B2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71B2E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71B2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71B2E">
              <w:rPr>
                <w:rFonts w:cs="Arial"/>
                <w:i/>
                <w:noProof/>
              </w:rPr>
              <w:t>.</w:t>
            </w:r>
          </w:p>
        </w:tc>
      </w:tr>
      <w:tr w:rsidR="001E41F3" w:rsidRPr="00E71B2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71B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71B2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71B2E" w14:paraId="0EE45D52" w14:textId="77777777" w:rsidTr="00A7671C">
        <w:tc>
          <w:tcPr>
            <w:tcW w:w="2835" w:type="dxa"/>
          </w:tcPr>
          <w:p w14:paraId="59860FA1" w14:textId="77777777" w:rsidR="00F25D98" w:rsidRPr="00E71B2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71B2E">
              <w:rPr>
                <w:b/>
                <w:i/>
                <w:noProof/>
              </w:rPr>
              <w:t>Proposed change</w:t>
            </w:r>
            <w:r w:rsidR="00A7671C" w:rsidRPr="00E71B2E">
              <w:rPr>
                <w:b/>
                <w:i/>
                <w:noProof/>
              </w:rPr>
              <w:t xml:space="preserve"> </w:t>
            </w:r>
            <w:r w:rsidRPr="00E71B2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71B2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71B2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71B2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71B2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71B2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71B2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71B2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71B2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71B2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71B2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71B2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E71B2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E71B2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71B2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71B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1B2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71B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71B2E">
              <w:rPr>
                <w:b/>
                <w:i/>
                <w:noProof/>
              </w:rPr>
              <w:t>Title:</w:t>
            </w:r>
            <w:r w:rsidRPr="00E71B2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EE9090" w:rsidR="001E41F3" w:rsidRPr="00E71B2E" w:rsidRDefault="00C50404">
            <w:pPr>
              <w:pStyle w:val="CRCoverPage"/>
              <w:spacing w:after="0"/>
              <w:ind w:left="100"/>
              <w:rPr>
                <w:noProof/>
              </w:rPr>
            </w:pPr>
            <w:r w:rsidRPr="00E71B2E">
              <w:fldChar w:fldCharType="begin"/>
            </w:r>
            <w:r w:rsidRPr="00E71B2E">
              <w:instrText xml:space="preserve"> DOCPROPERTY  CrTitle  \* MERGEFORMAT </w:instrText>
            </w:r>
            <w:r w:rsidRPr="00E71B2E">
              <w:fldChar w:fldCharType="separate"/>
            </w:r>
            <w:r w:rsidR="00937634" w:rsidRPr="00E71B2E">
              <w:t>Add IE</w:t>
            </w:r>
            <w:r w:rsidR="00A1547A" w:rsidRPr="00E71B2E">
              <w:t>s</w:t>
            </w:r>
            <w:r w:rsidRPr="00E71B2E">
              <w:t xml:space="preserve"> </w:t>
            </w:r>
            <w:r w:rsidR="00F25DEB" w:rsidRPr="00E71B2E">
              <w:t>DRX-</w:t>
            </w:r>
            <w:proofErr w:type="spellStart"/>
            <w:r w:rsidR="00F25DEB" w:rsidRPr="00E71B2E">
              <w:t>ConfigSL</w:t>
            </w:r>
            <w:proofErr w:type="spellEnd"/>
            <w:r w:rsidR="00F25DEB" w:rsidRPr="00E71B2E">
              <w:t xml:space="preserve">, </w:t>
            </w:r>
            <w:proofErr w:type="spellStart"/>
            <w:r w:rsidR="00F25DEB" w:rsidRPr="00E71B2E">
              <w:t>EphemerisInfo</w:t>
            </w:r>
            <w:proofErr w:type="spellEnd"/>
            <w:r w:rsidR="00F25DEB" w:rsidRPr="00E71B2E">
              <w:t xml:space="preserve">, </w:t>
            </w:r>
            <w:proofErr w:type="spellStart"/>
            <w:r w:rsidR="00F25DEB" w:rsidRPr="00E71B2E">
              <w:t>FeatureCombination</w:t>
            </w:r>
            <w:proofErr w:type="spellEnd"/>
            <w:r w:rsidR="00F25DEB" w:rsidRPr="00E71B2E">
              <w:t xml:space="preserve"> and </w:t>
            </w:r>
            <w:proofErr w:type="spellStart"/>
            <w:r w:rsidR="00F25DEB" w:rsidRPr="00E71B2E">
              <w:t>FeatureCombinationPreambles</w:t>
            </w:r>
            <w:proofErr w:type="spellEnd"/>
            <w:r w:rsidR="00A1547A" w:rsidRPr="00E71B2E">
              <w:t xml:space="preserve"> </w:t>
            </w:r>
            <w:r w:rsidRPr="00E71B2E">
              <w:fldChar w:fldCharType="end"/>
            </w:r>
          </w:p>
        </w:tc>
      </w:tr>
      <w:tr w:rsidR="001E41F3" w:rsidRPr="00E71B2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71B2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71B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1B2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71B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71B2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E71B2E" w:rsidRDefault="00DF1A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E71B2E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E71B2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71B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71B2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E71B2E" w:rsidRDefault="00DF1A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E71B2E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E71B2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71B2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71B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85DA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71B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71B2E">
              <w:rPr>
                <w:b/>
                <w:i/>
                <w:noProof/>
              </w:rPr>
              <w:t>Work item code</w:t>
            </w:r>
            <w:r w:rsidR="0051580D" w:rsidRPr="00E71B2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E71B2E" w:rsidRDefault="00DF1A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615B0" w:rsidRPr="00E71B2E">
              <w:rPr>
                <w:noProof/>
              </w:rPr>
              <w:t>TEI17_Test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71B2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71B2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71B2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1EF260" w:rsidR="001E41F3" w:rsidRPr="00B85DA4" w:rsidRDefault="005F0C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E71B2E">
                <w:rPr>
                  <w:noProof/>
                </w:rPr>
                <w:t>2022-0</w:t>
              </w:r>
              <w:r w:rsidR="00E71B2E" w:rsidRPr="00E71B2E">
                <w:rPr>
                  <w:noProof/>
                </w:rPr>
                <w:t>8</w:t>
              </w:r>
              <w:r w:rsidR="00EC45EE" w:rsidRPr="00E71B2E">
                <w:rPr>
                  <w:noProof/>
                </w:rPr>
                <w:t>-</w:t>
              </w:r>
              <w:r w:rsidR="00E71B2E" w:rsidRPr="00E71B2E">
                <w:rPr>
                  <w:noProof/>
                </w:rPr>
                <w:t>03</w:t>
              </w:r>
            </w:fldSimple>
          </w:p>
        </w:tc>
      </w:tr>
      <w:tr w:rsidR="001E41F3" w:rsidRPr="00B85DA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85DA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85D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85D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85D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85D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85D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85DA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B85DA4" w:rsidRDefault="00DF1A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B85DA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85DA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85DA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85DA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Default="00DF1A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B85DA4">
              <w:rPr>
                <w:noProof/>
              </w:rPr>
              <w:t>Re</w:t>
            </w:r>
            <w:r w:rsidR="00EC45EE" w:rsidRPr="00B85DA4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1A0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F06964" w:rsidR="001E41F3" w:rsidRPr="00DF1A08" w:rsidRDefault="00937634" w:rsidP="00EC45EE">
            <w:pPr>
              <w:pStyle w:val="CRCoverPage"/>
              <w:spacing w:after="0"/>
              <w:rPr>
                <w:noProof/>
              </w:rPr>
            </w:pPr>
            <w:r w:rsidRPr="00DF1A08">
              <w:rPr>
                <w:noProof/>
              </w:rPr>
              <w:t>To add and align the IE</w:t>
            </w:r>
            <w:r w:rsidR="00A1547A" w:rsidRPr="00DF1A08">
              <w:rPr>
                <w:noProof/>
              </w:rPr>
              <w:t>s</w:t>
            </w:r>
            <w:r w:rsidR="00F25DEB" w:rsidRPr="00DF1A08">
              <w:t xml:space="preserve"> </w:t>
            </w:r>
            <w:r w:rsidR="00F25DEB" w:rsidRPr="00DF1A08">
              <w:rPr>
                <w:noProof/>
              </w:rPr>
              <w:t>DRX-ConfigSL</w:t>
            </w:r>
            <w:r w:rsidR="00667D1B" w:rsidRPr="00DF1A08">
              <w:rPr>
                <w:noProof/>
              </w:rPr>
              <w:t xml:space="preserve"> and</w:t>
            </w:r>
            <w:r w:rsidR="00F25DEB" w:rsidRPr="00DF1A08">
              <w:rPr>
                <w:noProof/>
              </w:rPr>
              <w:t xml:space="preserve"> EphemerisInfo </w:t>
            </w:r>
            <w:r w:rsidRPr="00DF1A08">
              <w:rPr>
                <w:noProof/>
              </w:rPr>
              <w:t>with core specification updates.</w:t>
            </w:r>
          </w:p>
        </w:tc>
      </w:tr>
      <w:tr w:rsidR="001E41F3" w:rsidRPr="00DF1A0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F1A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1A0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300E33" w:rsidR="001E41F3" w:rsidRPr="00DF1A08" w:rsidRDefault="00937634" w:rsidP="00EC45EE">
            <w:pPr>
              <w:pStyle w:val="CRCoverPage"/>
              <w:spacing w:after="0"/>
              <w:rPr>
                <w:noProof/>
              </w:rPr>
            </w:pPr>
            <w:r w:rsidRPr="00DF1A08">
              <w:rPr>
                <w:noProof/>
              </w:rPr>
              <w:t>The IE</w:t>
            </w:r>
            <w:r w:rsidR="00F25DEB" w:rsidRPr="00DF1A08">
              <w:rPr>
                <w:noProof/>
              </w:rPr>
              <w:t>s</w:t>
            </w:r>
            <w:r w:rsidRPr="00DF1A08">
              <w:rPr>
                <w:noProof/>
              </w:rPr>
              <w:t xml:space="preserve"> </w:t>
            </w:r>
            <w:r w:rsidR="00F25DEB" w:rsidRPr="00DF1A08">
              <w:rPr>
                <w:noProof/>
              </w:rPr>
              <w:t>DRX-ConfigSL</w:t>
            </w:r>
            <w:r w:rsidR="005F0CF1" w:rsidRPr="00DF1A08">
              <w:rPr>
                <w:noProof/>
              </w:rPr>
              <w:t xml:space="preserve"> and </w:t>
            </w:r>
            <w:r w:rsidR="00F25DEB" w:rsidRPr="00DF1A08">
              <w:rPr>
                <w:noProof/>
              </w:rPr>
              <w:t xml:space="preserve">EphemerisInfo </w:t>
            </w:r>
            <w:r w:rsidR="00A1547A" w:rsidRPr="00DF1A08">
              <w:rPr>
                <w:noProof/>
              </w:rPr>
              <w:t>have</w:t>
            </w:r>
            <w:r w:rsidRPr="00DF1A08">
              <w:rPr>
                <w:noProof/>
              </w:rPr>
              <w:t xml:space="preserve"> been added.</w:t>
            </w:r>
          </w:p>
        </w:tc>
      </w:tr>
      <w:tr w:rsidR="001E41F3" w:rsidRPr="00DF1A0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F1A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1A0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Pr="00DF1A08" w:rsidRDefault="006615B0" w:rsidP="00EC45EE">
            <w:pPr>
              <w:pStyle w:val="CRCoverPage"/>
              <w:spacing w:after="0"/>
              <w:rPr>
                <w:noProof/>
              </w:rPr>
            </w:pPr>
            <w:r w:rsidRPr="00DF1A08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:rsidRPr="00DF1A0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F1A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1A0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0C0C10" w:rsidR="001E41F3" w:rsidRPr="00DF1A08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 w:rsidRPr="00DF1A08">
              <w:rPr>
                <w:noProof/>
              </w:rPr>
              <w:t>4.</w:t>
            </w:r>
            <w:r w:rsidR="006615B0" w:rsidRPr="00DF1A08">
              <w:rPr>
                <w:noProof/>
              </w:rPr>
              <w:t>6</w:t>
            </w:r>
            <w:r w:rsidRPr="00DF1A08">
              <w:rPr>
                <w:noProof/>
              </w:rPr>
              <w:t>.</w:t>
            </w:r>
            <w:r w:rsidR="006615B0" w:rsidRPr="00DF1A08">
              <w:rPr>
                <w:noProof/>
              </w:rPr>
              <w:t>3</w:t>
            </w:r>
          </w:p>
        </w:tc>
      </w:tr>
      <w:tr w:rsidR="001E41F3" w:rsidRPr="00DF1A0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F1A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4B5322" w14:textId="593D8A07" w:rsidR="00DF1A08" w:rsidRPr="00DF1A08" w:rsidRDefault="00DF1A08" w:rsidP="00DF1A0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A927D1">
              <w:rPr>
                <w:noProof/>
              </w:rPr>
              <w:t>This is an update of R5-224</w:t>
            </w:r>
            <w:r>
              <w:rPr>
                <w:noProof/>
              </w:rPr>
              <w:t>378</w:t>
            </w:r>
            <w:r>
              <w:rPr>
                <w:noProof/>
              </w:rPr>
              <w:t xml:space="preserve"> </w:t>
            </w:r>
            <w:r w:rsidRPr="00A927D1">
              <w:rPr>
                <w:noProof/>
              </w:rPr>
              <w:t>and the outcome of 1 revision to this document.</w:t>
            </w:r>
          </w:p>
          <w:p w14:paraId="6ACA4173" w14:textId="101D4652" w:rsidR="00DE0258" w:rsidRDefault="00DE0258" w:rsidP="00DE02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DAD572" w14:textId="5AA900CA" w:rsidR="0057183B" w:rsidRDefault="00EC45EE" w:rsidP="000E14F7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791EDE55" w14:textId="77777777" w:rsidR="00576A0B" w:rsidRPr="00AC6BFC" w:rsidRDefault="00576A0B" w:rsidP="00576A0B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  <w:t>DRX-</w:t>
      </w:r>
      <w:proofErr w:type="spellStart"/>
      <w:r w:rsidRPr="00AC6BFC">
        <w:rPr>
          <w:i/>
        </w:rPr>
        <w:t>ConfigSecondaryGroup</w:t>
      </w:r>
      <w:proofErr w:type="spellEnd"/>
    </w:p>
    <w:p w14:paraId="30445166" w14:textId="77777777" w:rsidR="00576A0B" w:rsidRPr="001B0CC1" w:rsidRDefault="00576A0B" w:rsidP="00576A0B">
      <w:pPr>
        <w:pStyle w:val="TH"/>
      </w:pPr>
      <w:r w:rsidRPr="001B0CC1">
        <w:t xml:space="preserve">Table 4.6.3-56A: </w:t>
      </w:r>
      <w:r w:rsidRPr="001B0CC1">
        <w:rPr>
          <w:i/>
        </w:rPr>
        <w:t>DRX-</w:t>
      </w:r>
      <w:proofErr w:type="spellStart"/>
      <w:r w:rsidRPr="001B0CC1">
        <w:rPr>
          <w:i/>
        </w:rPr>
        <w:t>ConfigSecondaryGroup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76A0B" w:rsidRPr="001B0CC1" w14:paraId="65711B09" w14:textId="77777777" w:rsidTr="003C72A7">
        <w:tc>
          <w:tcPr>
            <w:tcW w:w="9747" w:type="dxa"/>
            <w:gridSpan w:val="4"/>
          </w:tcPr>
          <w:p w14:paraId="47F38CE5" w14:textId="77777777" w:rsidR="00576A0B" w:rsidRPr="001B0CC1" w:rsidRDefault="00576A0B" w:rsidP="003C72A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576A0B" w:rsidRPr="001B0CC1" w14:paraId="1A411F6F" w14:textId="77777777" w:rsidTr="003C72A7">
        <w:tc>
          <w:tcPr>
            <w:tcW w:w="4535" w:type="dxa"/>
          </w:tcPr>
          <w:p w14:paraId="3F270D0C" w14:textId="77777777" w:rsidR="00576A0B" w:rsidRPr="001B0CC1" w:rsidRDefault="00576A0B" w:rsidP="003C72A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82C6AF6" w14:textId="77777777" w:rsidR="00576A0B" w:rsidRPr="001B0CC1" w:rsidRDefault="00576A0B" w:rsidP="003C72A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3B1044E5" w14:textId="77777777" w:rsidR="00576A0B" w:rsidRPr="001B0CC1" w:rsidRDefault="00576A0B" w:rsidP="003C72A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A2FE3BF" w14:textId="77777777" w:rsidR="00576A0B" w:rsidRPr="001B0CC1" w:rsidRDefault="00576A0B" w:rsidP="003C72A7">
            <w:pPr>
              <w:pStyle w:val="TAH"/>
            </w:pPr>
            <w:r w:rsidRPr="001B0CC1">
              <w:t>Condition</w:t>
            </w:r>
          </w:p>
        </w:tc>
      </w:tr>
      <w:tr w:rsidR="00576A0B" w:rsidRPr="001B0CC1" w14:paraId="0F9A7121" w14:textId="77777777" w:rsidTr="003C72A7">
        <w:tc>
          <w:tcPr>
            <w:tcW w:w="4535" w:type="dxa"/>
          </w:tcPr>
          <w:p w14:paraId="4F5FA157" w14:textId="77777777" w:rsidR="00576A0B" w:rsidRPr="001B0CC1" w:rsidRDefault="00576A0B" w:rsidP="003C72A7">
            <w:pPr>
              <w:pStyle w:val="TAL"/>
            </w:pPr>
            <w:r w:rsidRPr="001B0CC1">
              <w:t>DRX-</w:t>
            </w:r>
            <w:proofErr w:type="spellStart"/>
            <w:proofErr w:type="gramStart"/>
            <w:r w:rsidRPr="001B0CC1">
              <w:t>ConfigSecondaryGroup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22BD7367" w14:textId="77777777" w:rsidR="00576A0B" w:rsidRPr="001B0CC1" w:rsidRDefault="00576A0B" w:rsidP="003C72A7">
            <w:pPr>
              <w:pStyle w:val="TAL"/>
            </w:pPr>
          </w:p>
        </w:tc>
        <w:tc>
          <w:tcPr>
            <w:tcW w:w="1700" w:type="dxa"/>
          </w:tcPr>
          <w:p w14:paraId="5901065E" w14:textId="77777777" w:rsidR="00576A0B" w:rsidRPr="001B0CC1" w:rsidRDefault="00576A0B" w:rsidP="003C72A7">
            <w:pPr>
              <w:pStyle w:val="TAL"/>
            </w:pPr>
          </w:p>
        </w:tc>
        <w:tc>
          <w:tcPr>
            <w:tcW w:w="1245" w:type="dxa"/>
          </w:tcPr>
          <w:p w14:paraId="175E16B9" w14:textId="77777777" w:rsidR="00576A0B" w:rsidRPr="001B0CC1" w:rsidRDefault="00576A0B" w:rsidP="003C72A7">
            <w:pPr>
              <w:pStyle w:val="TAL"/>
            </w:pPr>
          </w:p>
        </w:tc>
      </w:tr>
      <w:tr w:rsidR="00576A0B" w:rsidRPr="001B0CC1" w14:paraId="79F5B6F8" w14:textId="77777777" w:rsidTr="003C72A7">
        <w:tc>
          <w:tcPr>
            <w:tcW w:w="4535" w:type="dxa"/>
          </w:tcPr>
          <w:p w14:paraId="32F2C220" w14:textId="77777777" w:rsidR="00576A0B" w:rsidRPr="001B0CC1" w:rsidRDefault="00576A0B" w:rsidP="003C72A7">
            <w:pPr>
              <w:pStyle w:val="TAL"/>
            </w:pPr>
            <w:r w:rsidRPr="001B0CC1">
              <w:t>FFS</w:t>
            </w:r>
          </w:p>
        </w:tc>
        <w:tc>
          <w:tcPr>
            <w:tcW w:w="2267" w:type="dxa"/>
          </w:tcPr>
          <w:p w14:paraId="260E15E0" w14:textId="77777777" w:rsidR="00576A0B" w:rsidRPr="001B0CC1" w:rsidRDefault="00576A0B" w:rsidP="003C72A7">
            <w:pPr>
              <w:pStyle w:val="TAL"/>
            </w:pPr>
          </w:p>
        </w:tc>
        <w:tc>
          <w:tcPr>
            <w:tcW w:w="1700" w:type="dxa"/>
          </w:tcPr>
          <w:p w14:paraId="0569FA76" w14:textId="77777777" w:rsidR="00576A0B" w:rsidRPr="001B0CC1" w:rsidRDefault="00576A0B" w:rsidP="003C72A7">
            <w:pPr>
              <w:pStyle w:val="TAL"/>
            </w:pPr>
          </w:p>
        </w:tc>
        <w:tc>
          <w:tcPr>
            <w:tcW w:w="1245" w:type="dxa"/>
          </w:tcPr>
          <w:p w14:paraId="4DBA2A4D" w14:textId="77777777" w:rsidR="00576A0B" w:rsidRPr="001B0CC1" w:rsidRDefault="00576A0B" w:rsidP="003C72A7">
            <w:pPr>
              <w:pStyle w:val="TAL"/>
            </w:pPr>
          </w:p>
        </w:tc>
      </w:tr>
      <w:tr w:rsidR="00576A0B" w:rsidRPr="001B0CC1" w14:paraId="75B1606B" w14:textId="77777777" w:rsidTr="003C72A7">
        <w:tc>
          <w:tcPr>
            <w:tcW w:w="4535" w:type="dxa"/>
          </w:tcPr>
          <w:p w14:paraId="6279309E" w14:textId="77777777" w:rsidR="00576A0B" w:rsidRPr="001B0CC1" w:rsidRDefault="00576A0B" w:rsidP="003C72A7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5E4B0639" w14:textId="77777777" w:rsidR="00576A0B" w:rsidRPr="001B0CC1" w:rsidRDefault="00576A0B" w:rsidP="003C72A7">
            <w:pPr>
              <w:pStyle w:val="TAL"/>
            </w:pPr>
          </w:p>
        </w:tc>
        <w:tc>
          <w:tcPr>
            <w:tcW w:w="1700" w:type="dxa"/>
          </w:tcPr>
          <w:p w14:paraId="7F3A96F7" w14:textId="77777777" w:rsidR="00576A0B" w:rsidRPr="001B0CC1" w:rsidRDefault="00576A0B" w:rsidP="003C72A7">
            <w:pPr>
              <w:pStyle w:val="TAL"/>
            </w:pPr>
          </w:p>
        </w:tc>
        <w:tc>
          <w:tcPr>
            <w:tcW w:w="1245" w:type="dxa"/>
          </w:tcPr>
          <w:p w14:paraId="05BE6EE8" w14:textId="77777777" w:rsidR="00576A0B" w:rsidRPr="001B0CC1" w:rsidRDefault="00576A0B" w:rsidP="003C72A7">
            <w:pPr>
              <w:pStyle w:val="TAL"/>
            </w:pPr>
          </w:p>
        </w:tc>
      </w:tr>
    </w:tbl>
    <w:p w14:paraId="30CCD42B" w14:textId="4203C90E" w:rsidR="00576A0B" w:rsidRDefault="00576A0B" w:rsidP="00576A0B">
      <w:pPr>
        <w:rPr>
          <w:ins w:id="1" w:author="Ericsson" w:date="2022-07-27T15:35:00Z"/>
        </w:rPr>
      </w:pPr>
    </w:p>
    <w:p w14:paraId="697D0BBF" w14:textId="77777777" w:rsidR="00576A0B" w:rsidRPr="00AC6BFC" w:rsidRDefault="00576A0B" w:rsidP="00576A0B">
      <w:pPr>
        <w:pStyle w:val="Heading4"/>
        <w:rPr>
          <w:ins w:id="2" w:author="Ericsson" w:date="2022-07-27T11:57:00Z"/>
        </w:rPr>
      </w:pPr>
      <w:ins w:id="3" w:author="Ericsson" w:date="2022-07-27T11:57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ins w:id="4" w:author="Ericsson" w:date="2022-07-27T11:58:00Z">
        <w:r w:rsidRPr="00AC6933">
          <w:rPr>
            <w:i/>
          </w:rPr>
          <w:t>DRX-</w:t>
        </w:r>
        <w:proofErr w:type="spellStart"/>
        <w:r w:rsidRPr="00AC6933">
          <w:rPr>
            <w:i/>
          </w:rPr>
          <w:t>ConfigSL</w:t>
        </w:r>
      </w:ins>
      <w:proofErr w:type="spellEnd"/>
    </w:p>
    <w:p w14:paraId="7D389A8A" w14:textId="0302FAC6" w:rsidR="00576A0B" w:rsidRPr="001B0CC1" w:rsidRDefault="00576A0B" w:rsidP="00576A0B">
      <w:pPr>
        <w:pStyle w:val="TH"/>
        <w:rPr>
          <w:ins w:id="5" w:author="Ericsson" w:date="2022-07-27T11:57:00Z"/>
          <w:i/>
          <w:iCs/>
        </w:rPr>
      </w:pPr>
      <w:ins w:id="6" w:author="Ericsson" w:date="2022-07-27T11:57:00Z">
        <w:r w:rsidRPr="001B0CC1">
          <w:t>Table 4.6.3-</w:t>
        </w:r>
      </w:ins>
      <w:ins w:id="7" w:author="Ericsson" w:date="2022-07-27T15:08:00Z">
        <w:r>
          <w:t>56</w:t>
        </w:r>
      </w:ins>
      <w:ins w:id="8" w:author="Ericsson" w:date="2022-07-27T15:36:00Z">
        <w:r>
          <w:t>B</w:t>
        </w:r>
      </w:ins>
      <w:ins w:id="9" w:author="Ericsson" w:date="2022-07-27T11:57:00Z">
        <w:r w:rsidRPr="001B0CC1">
          <w:t xml:space="preserve">: </w:t>
        </w:r>
      </w:ins>
      <w:ins w:id="10" w:author="Ericsson" w:date="2022-07-27T15:07:00Z">
        <w:r w:rsidRPr="00F25DEB">
          <w:rPr>
            <w:i/>
            <w:iCs/>
          </w:rPr>
          <w:t>DRX-</w:t>
        </w:r>
        <w:proofErr w:type="spellStart"/>
        <w:r w:rsidRPr="00F25DEB">
          <w:rPr>
            <w:i/>
            <w:iCs/>
          </w:rPr>
          <w:t>ConfigSL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76A0B" w:rsidRPr="001B0CC1" w14:paraId="772D3655" w14:textId="77777777" w:rsidTr="003C72A7">
        <w:trPr>
          <w:ins w:id="11" w:author="Ericsson" w:date="2022-07-27T11:57:00Z"/>
        </w:trPr>
        <w:tc>
          <w:tcPr>
            <w:tcW w:w="9747" w:type="dxa"/>
            <w:gridSpan w:val="4"/>
          </w:tcPr>
          <w:p w14:paraId="7F8D9F82" w14:textId="77777777" w:rsidR="00576A0B" w:rsidRPr="001B0CC1" w:rsidRDefault="00576A0B" w:rsidP="003C72A7">
            <w:pPr>
              <w:pStyle w:val="TAH"/>
              <w:jc w:val="left"/>
              <w:rPr>
                <w:ins w:id="12" w:author="Ericsson" w:date="2022-07-27T11:57:00Z"/>
                <w:b w:val="0"/>
              </w:rPr>
            </w:pPr>
            <w:ins w:id="13" w:author="Ericsson" w:date="2022-07-27T11:57:00Z">
              <w:r w:rsidRPr="001B0CC1">
                <w:rPr>
                  <w:b w:val="0"/>
                </w:rPr>
                <w:t>Derivation Path: TS 38.331 [6], clause 6.3.2</w:t>
              </w:r>
            </w:ins>
          </w:p>
        </w:tc>
      </w:tr>
      <w:tr w:rsidR="00576A0B" w:rsidRPr="001B0CC1" w14:paraId="47A47684" w14:textId="77777777" w:rsidTr="003C72A7">
        <w:trPr>
          <w:ins w:id="14" w:author="Ericsson" w:date="2022-07-27T11:57:00Z"/>
        </w:trPr>
        <w:tc>
          <w:tcPr>
            <w:tcW w:w="4535" w:type="dxa"/>
          </w:tcPr>
          <w:p w14:paraId="1C8A61AD" w14:textId="77777777" w:rsidR="00576A0B" w:rsidRPr="001B0CC1" w:rsidRDefault="00576A0B" w:rsidP="003C72A7">
            <w:pPr>
              <w:pStyle w:val="TAH"/>
              <w:rPr>
                <w:ins w:id="15" w:author="Ericsson" w:date="2022-07-27T11:57:00Z"/>
              </w:rPr>
            </w:pPr>
            <w:ins w:id="16" w:author="Ericsson" w:date="2022-07-27T11:57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03D1FB00" w14:textId="77777777" w:rsidR="00576A0B" w:rsidRPr="001B0CC1" w:rsidRDefault="00576A0B" w:rsidP="003C72A7">
            <w:pPr>
              <w:pStyle w:val="TAH"/>
              <w:rPr>
                <w:ins w:id="17" w:author="Ericsson" w:date="2022-07-27T11:57:00Z"/>
              </w:rPr>
            </w:pPr>
            <w:ins w:id="18" w:author="Ericsson" w:date="2022-07-27T11:57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2996D79D" w14:textId="77777777" w:rsidR="00576A0B" w:rsidRPr="001B0CC1" w:rsidRDefault="00576A0B" w:rsidP="003C72A7">
            <w:pPr>
              <w:pStyle w:val="TAH"/>
              <w:rPr>
                <w:ins w:id="19" w:author="Ericsson" w:date="2022-07-27T11:57:00Z"/>
              </w:rPr>
            </w:pPr>
            <w:ins w:id="20" w:author="Ericsson" w:date="2022-07-27T11:57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1ADA66BF" w14:textId="77777777" w:rsidR="00576A0B" w:rsidRPr="001B0CC1" w:rsidRDefault="00576A0B" w:rsidP="003C72A7">
            <w:pPr>
              <w:pStyle w:val="TAH"/>
              <w:rPr>
                <w:ins w:id="21" w:author="Ericsson" w:date="2022-07-27T11:57:00Z"/>
              </w:rPr>
            </w:pPr>
            <w:ins w:id="22" w:author="Ericsson" w:date="2022-07-27T11:57:00Z">
              <w:r w:rsidRPr="001B0CC1">
                <w:t>Condition</w:t>
              </w:r>
            </w:ins>
          </w:p>
        </w:tc>
      </w:tr>
      <w:tr w:rsidR="00576A0B" w:rsidRPr="001B0CC1" w14:paraId="16537591" w14:textId="77777777" w:rsidTr="003C72A7">
        <w:trPr>
          <w:ins w:id="23" w:author="Ericsson" w:date="2022-07-27T11:57:00Z"/>
        </w:trPr>
        <w:tc>
          <w:tcPr>
            <w:tcW w:w="4535" w:type="dxa"/>
          </w:tcPr>
          <w:p w14:paraId="0B638A96" w14:textId="77777777" w:rsidR="00576A0B" w:rsidRPr="001B0CC1" w:rsidRDefault="00576A0B" w:rsidP="003C72A7">
            <w:pPr>
              <w:pStyle w:val="TAL"/>
              <w:rPr>
                <w:ins w:id="24" w:author="Ericsson" w:date="2022-07-27T11:57:00Z"/>
              </w:rPr>
            </w:pPr>
            <w:ins w:id="25" w:author="Ericsson" w:date="2022-07-27T15:31:00Z">
              <w:r w:rsidRPr="0075479E">
                <w:t>RX-ConfigSL-r</w:t>
              </w:r>
              <w:proofErr w:type="gramStart"/>
              <w:r w:rsidRPr="0075479E">
                <w:t>17</w:t>
              </w:r>
            </w:ins>
            <w:ins w:id="26" w:author="Ericsson" w:date="2022-07-27T11:57:00Z">
              <w:r>
                <w:t xml:space="preserve"> </w:t>
              </w:r>
              <w:r w:rsidRPr="001B0CC1">
                <w:t>::=</w:t>
              </w:r>
              <w:proofErr w:type="gram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04C84DCD" w14:textId="77777777" w:rsidR="00576A0B" w:rsidRPr="001B0CC1" w:rsidRDefault="00576A0B" w:rsidP="003C72A7">
            <w:pPr>
              <w:pStyle w:val="TAL"/>
              <w:rPr>
                <w:ins w:id="27" w:author="Ericsson" w:date="2022-07-27T11:57:00Z"/>
              </w:rPr>
            </w:pPr>
          </w:p>
        </w:tc>
        <w:tc>
          <w:tcPr>
            <w:tcW w:w="1700" w:type="dxa"/>
          </w:tcPr>
          <w:p w14:paraId="135D5285" w14:textId="77777777" w:rsidR="00576A0B" w:rsidRPr="001B0CC1" w:rsidRDefault="00576A0B" w:rsidP="003C72A7">
            <w:pPr>
              <w:pStyle w:val="TAL"/>
              <w:rPr>
                <w:ins w:id="28" w:author="Ericsson" w:date="2022-07-27T11:57:00Z"/>
              </w:rPr>
            </w:pPr>
          </w:p>
        </w:tc>
        <w:tc>
          <w:tcPr>
            <w:tcW w:w="1245" w:type="dxa"/>
          </w:tcPr>
          <w:p w14:paraId="7E336FC3" w14:textId="77777777" w:rsidR="00576A0B" w:rsidRPr="001B0CC1" w:rsidRDefault="00576A0B" w:rsidP="003C72A7">
            <w:pPr>
              <w:pStyle w:val="TAL"/>
              <w:rPr>
                <w:ins w:id="29" w:author="Ericsson" w:date="2022-07-27T11:57:00Z"/>
              </w:rPr>
            </w:pPr>
          </w:p>
        </w:tc>
      </w:tr>
      <w:tr w:rsidR="00576A0B" w:rsidRPr="001B0CC1" w14:paraId="0CD11EA1" w14:textId="77777777" w:rsidTr="003C72A7">
        <w:trPr>
          <w:ins w:id="30" w:author="Ericsson" w:date="2022-07-27T11:57:00Z"/>
        </w:trPr>
        <w:tc>
          <w:tcPr>
            <w:tcW w:w="4535" w:type="dxa"/>
          </w:tcPr>
          <w:p w14:paraId="1AD1FA8B" w14:textId="77777777" w:rsidR="00576A0B" w:rsidRPr="001B0CC1" w:rsidRDefault="00576A0B" w:rsidP="003C72A7">
            <w:pPr>
              <w:pStyle w:val="TAL"/>
              <w:rPr>
                <w:ins w:id="31" w:author="Ericsson" w:date="2022-07-27T11:57:00Z"/>
              </w:rPr>
            </w:pPr>
            <w:ins w:id="32" w:author="Ericsson" w:date="2022-07-27T11:57:00Z">
              <w:r>
                <w:t>FFS</w:t>
              </w:r>
            </w:ins>
          </w:p>
        </w:tc>
        <w:tc>
          <w:tcPr>
            <w:tcW w:w="2267" w:type="dxa"/>
          </w:tcPr>
          <w:p w14:paraId="04856930" w14:textId="77777777" w:rsidR="00576A0B" w:rsidRPr="001B0CC1" w:rsidRDefault="00576A0B" w:rsidP="003C72A7">
            <w:pPr>
              <w:pStyle w:val="TAL"/>
              <w:rPr>
                <w:ins w:id="33" w:author="Ericsson" w:date="2022-07-27T11:57:00Z"/>
              </w:rPr>
            </w:pPr>
          </w:p>
        </w:tc>
        <w:tc>
          <w:tcPr>
            <w:tcW w:w="1700" w:type="dxa"/>
          </w:tcPr>
          <w:p w14:paraId="0D20FCE1" w14:textId="77777777" w:rsidR="00576A0B" w:rsidRPr="001B0CC1" w:rsidRDefault="00576A0B" w:rsidP="003C72A7">
            <w:pPr>
              <w:pStyle w:val="TAL"/>
              <w:rPr>
                <w:ins w:id="34" w:author="Ericsson" w:date="2022-07-27T11:57:00Z"/>
              </w:rPr>
            </w:pPr>
          </w:p>
        </w:tc>
        <w:tc>
          <w:tcPr>
            <w:tcW w:w="1245" w:type="dxa"/>
          </w:tcPr>
          <w:p w14:paraId="4591FE2F" w14:textId="77777777" w:rsidR="00576A0B" w:rsidRPr="001B0CC1" w:rsidRDefault="00576A0B" w:rsidP="003C72A7">
            <w:pPr>
              <w:pStyle w:val="TAL"/>
              <w:rPr>
                <w:ins w:id="35" w:author="Ericsson" w:date="2022-07-27T11:57:00Z"/>
              </w:rPr>
            </w:pPr>
          </w:p>
        </w:tc>
      </w:tr>
      <w:tr w:rsidR="00576A0B" w:rsidRPr="001B0CC1" w14:paraId="0A0DAAFC" w14:textId="77777777" w:rsidTr="003C72A7">
        <w:trPr>
          <w:ins w:id="36" w:author="Ericsson" w:date="2022-07-27T11:57:00Z"/>
        </w:trPr>
        <w:tc>
          <w:tcPr>
            <w:tcW w:w="4535" w:type="dxa"/>
          </w:tcPr>
          <w:p w14:paraId="4D90B9E3" w14:textId="77777777" w:rsidR="00576A0B" w:rsidRPr="001B0CC1" w:rsidRDefault="00576A0B" w:rsidP="003C72A7">
            <w:pPr>
              <w:pStyle w:val="TAL"/>
              <w:rPr>
                <w:ins w:id="37" w:author="Ericsson" w:date="2022-07-27T11:57:00Z"/>
              </w:rPr>
            </w:pPr>
            <w:ins w:id="38" w:author="Ericsson" w:date="2022-07-27T11:57:00Z">
              <w:r w:rsidRPr="001B0CC1">
                <w:t>}</w:t>
              </w:r>
            </w:ins>
          </w:p>
        </w:tc>
        <w:tc>
          <w:tcPr>
            <w:tcW w:w="2267" w:type="dxa"/>
          </w:tcPr>
          <w:p w14:paraId="44382A88" w14:textId="77777777" w:rsidR="00576A0B" w:rsidRPr="001B0CC1" w:rsidRDefault="00576A0B" w:rsidP="003C72A7">
            <w:pPr>
              <w:pStyle w:val="TAL"/>
              <w:rPr>
                <w:ins w:id="39" w:author="Ericsson" w:date="2022-07-27T11:57:00Z"/>
              </w:rPr>
            </w:pPr>
          </w:p>
        </w:tc>
        <w:tc>
          <w:tcPr>
            <w:tcW w:w="1700" w:type="dxa"/>
          </w:tcPr>
          <w:p w14:paraId="39C480EB" w14:textId="77777777" w:rsidR="00576A0B" w:rsidRPr="001B0CC1" w:rsidRDefault="00576A0B" w:rsidP="003C72A7">
            <w:pPr>
              <w:pStyle w:val="TAL"/>
              <w:rPr>
                <w:ins w:id="40" w:author="Ericsson" w:date="2022-07-27T11:57:00Z"/>
              </w:rPr>
            </w:pPr>
          </w:p>
        </w:tc>
        <w:tc>
          <w:tcPr>
            <w:tcW w:w="1245" w:type="dxa"/>
          </w:tcPr>
          <w:p w14:paraId="42928539" w14:textId="77777777" w:rsidR="00576A0B" w:rsidRPr="001B0CC1" w:rsidRDefault="00576A0B" w:rsidP="003C72A7">
            <w:pPr>
              <w:pStyle w:val="TAL"/>
              <w:rPr>
                <w:ins w:id="41" w:author="Ericsson" w:date="2022-07-27T11:57:00Z"/>
              </w:rPr>
            </w:pPr>
          </w:p>
        </w:tc>
      </w:tr>
    </w:tbl>
    <w:p w14:paraId="49653FC4" w14:textId="77777777" w:rsidR="00576A0B" w:rsidRDefault="00576A0B" w:rsidP="00576A0B">
      <w:pPr>
        <w:rPr>
          <w:ins w:id="42" w:author="Ericsson" w:date="2022-07-27T11:57:00Z"/>
        </w:rPr>
      </w:pPr>
    </w:p>
    <w:p w14:paraId="4C4C2136" w14:textId="77777777" w:rsidR="00576A0B" w:rsidRPr="00AC6BFC" w:rsidRDefault="00576A0B" w:rsidP="00576A0B">
      <w:pPr>
        <w:pStyle w:val="Heading4"/>
        <w:rPr>
          <w:ins w:id="43" w:author="Ericsson" w:date="2022-07-27T11:57:00Z"/>
        </w:rPr>
      </w:pPr>
      <w:ins w:id="44" w:author="Ericsson" w:date="2022-07-27T11:57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proofErr w:type="spellStart"/>
      <w:ins w:id="45" w:author="Ericsson" w:date="2022-07-27T15:11:00Z">
        <w:r w:rsidRPr="00F25DEB">
          <w:rPr>
            <w:i/>
          </w:rPr>
          <w:t>EphemerisInfo</w:t>
        </w:r>
      </w:ins>
      <w:proofErr w:type="spellEnd"/>
    </w:p>
    <w:p w14:paraId="1FA2FABF" w14:textId="4D044F03" w:rsidR="00576A0B" w:rsidRPr="001B0CC1" w:rsidRDefault="00576A0B" w:rsidP="00576A0B">
      <w:pPr>
        <w:pStyle w:val="TH"/>
        <w:rPr>
          <w:ins w:id="46" w:author="Ericsson" w:date="2022-07-27T11:57:00Z"/>
          <w:i/>
          <w:iCs/>
        </w:rPr>
      </w:pPr>
      <w:ins w:id="47" w:author="Ericsson" w:date="2022-07-27T11:57:00Z">
        <w:r w:rsidRPr="001B0CC1">
          <w:t>Table 4.6.3-</w:t>
        </w:r>
      </w:ins>
      <w:ins w:id="48" w:author="Ericsson" w:date="2022-07-27T15:13:00Z">
        <w:r>
          <w:t>56</w:t>
        </w:r>
      </w:ins>
      <w:ins w:id="49" w:author="Ericsson" w:date="2022-07-27T15:36:00Z">
        <w:r>
          <w:t>C</w:t>
        </w:r>
      </w:ins>
      <w:ins w:id="50" w:author="Ericsson" w:date="2022-07-27T11:57:00Z">
        <w:r w:rsidRPr="001B0CC1">
          <w:t xml:space="preserve">: </w:t>
        </w:r>
      </w:ins>
      <w:proofErr w:type="spellStart"/>
      <w:ins w:id="51" w:author="Ericsson" w:date="2022-07-27T15:11:00Z">
        <w:r w:rsidRPr="00F25DEB">
          <w:rPr>
            <w:i/>
            <w:iCs/>
          </w:rPr>
          <w:t>EphemerisInfo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76A0B" w:rsidRPr="001B0CC1" w14:paraId="4E34FDCE" w14:textId="77777777" w:rsidTr="003C72A7">
        <w:trPr>
          <w:ins w:id="52" w:author="Ericsson" w:date="2022-07-27T11:57:00Z"/>
        </w:trPr>
        <w:tc>
          <w:tcPr>
            <w:tcW w:w="9747" w:type="dxa"/>
            <w:gridSpan w:val="4"/>
          </w:tcPr>
          <w:p w14:paraId="4A7A3AF7" w14:textId="77777777" w:rsidR="00576A0B" w:rsidRPr="001B0CC1" w:rsidRDefault="00576A0B" w:rsidP="003C72A7">
            <w:pPr>
              <w:pStyle w:val="TAH"/>
              <w:jc w:val="left"/>
              <w:rPr>
                <w:ins w:id="53" w:author="Ericsson" w:date="2022-07-27T11:57:00Z"/>
                <w:b w:val="0"/>
              </w:rPr>
            </w:pPr>
            <w:ins w:id="54" w:author="Ericsson" w:date="2022-07-27T11:57:00Z">
              <w:r w:rsidRPr="001B0CC1">
                <w:rPr>
                  <w:b w:val="0"/>
                </w:rPr>
                <w:t>Derivation Path: TS 38.331 [6], clause 6.3.2</w:t>
              </w:r>
            </w:ins>
          </w:p>
        </w:tc>
      </w:tr>
      <w:tr w:rsidR="00576A0B" w:rsidRPr="001B0CC1" w14:paraId="476E9F78" w14:textId="77777777" w:rsidTr="003C72A7">
        <w:trPr>
          <w:ins w:id="55" w:author="Ericsson" w:date="2022-07-27T11:57:00Z"/>
        </w:trPr>
        <w:tc>
          <w:tcPr>
            <w:tcW w:w="4535" w:type="dxa"/>
          </w:tcPr>
          <w:p w14:paraId="61F9AD23" w14:textId="77777777" w:rsidR="00576A0B" w:rsidRPr="001B0CC1" w:rsidRDefault="00576A0B" w:rsidP="003C72A7">
            <w:pPr>
              <w:pStyle w:val="TAH"/>
              <w:rPr>
                <w:ins w:id="56" w:author="Ericsson" w:date="2022-07-27T11:57:00Z"/>
              </w:rPr>
            </w:pPr>
            <w:ins w:id="57" w:author="Ericsson" w:date="2022-07-27T11:57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427407BC" w14:textId="77777777" w:rsidR="00576A0B" w:rsidRPr="001B0CC1" w:rsidRDefault="00576A0B" w:rsidP="003C72A7">
            <w:pPr>
              <w:pStyle w:val="TAH"/>
              <w:rPr>
                <w:ins w:id="58" w:author="Ericsson" w:date="2022-07-27T11:57:00Z"/>
              </w:rPr>
            </w:pPr>
            <w:ins w:id="59" w:author="Ericsson" w:date="2022-07-27T11:57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78597FF9" w14:textId="77777777" w:rsidR="00576A0B" w:rsidRPr="001B0CC1" w:rsidRDefault="00576A0B" w:rsidP="003C72A7">
            <w:pPr>
              <w:pStyle w:val="TAH"/>
              <w:rPr>
                <w:ins w:id="60" w:author="Ericsson" w:date="2022-07-27T11:57:00Z"/>
              </w:rPr>
            </w:pPr>
            <w:ins w:id="61" w:author="Ericsson" w:date="2022-07-27T11:57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1C8F7B01" w14:textId="77777777" w:rsidR="00576A0B" w:rsidRPr="001B0CC1" w:rsidRDefault="00576A0B" w:rsidP="003C72A7">
            <w:pPr>
              <w:pStyle w:val="TAH"/>
              <w:rPr>
                <w:ins w:id="62" w:author="Ericsson" w:date="2022-07-27T11:57:00Z"/>
              </w:rPr>
            </w:pPr>
            <w:ins w:id="63" w:author="Ericsson" w:date="2022-07-27T11:57:00Z">
              <w:r w:rsidRPr="001B0CC1">
                <w:t>Condition</w:t>
              </w:r>
            </w:ins>
          </w:p>
        </w:tc>
      </w:tr>
      <w:tr w:rsidR="00576A0B" w:rsidRPr="001B0CC1" w14:paraId="1B39DFB0" w14:textId="77777777" w:rsidTr="003C72A7">
        <w:trPr>
          <w:ins w:id="64" w:author="Ericsson" w:date="2022-07-27T11:57:00Z"/>
        </w:trPr>
        <w:tc>
          <w:tcPr>
            <w:tcW w:w="4535" w:type="dxa"/>
          </w:tcPr>
          <w:p w14:paraId="79E88AB8" w14:textId="77777777" w:rsidR="00576A0B" w:rsidRPr="001B0CC1" w:rsidRDefault="00576A0B" w:rsidP="003C72A7">
            <w:pPr>
              <w:pStyle w:val="TAL"/>
              <w:rPr>
                <w:ins w:id="65" w:author="Ericsson" w:date="2022-07-27T11:57:00Z"/>
              </w:rPr>
            </w:pPr>
            <w:ins w:id="66" w:author="Ericsson" w:date="2022-07-27T15:12:00Z">
              <w:r w:rsidRPr="00F25DEB">
                <w:t>EphemerisInfo-r</w:t>
              </w:r>
              <w:proofErr w:type="gramStart"/>
              <w:r w:rsidRPr="00F25DEB">
                <w:t>17</w:t>
              </w:r>
              <w:r>
                <w:t xml:space="preserve"> </w:t>
              </w:r>
            </w:ins>
            <w:ins w:id="67" w:author="Ericsson" w:date="2022-07-27T11:57:00Z">
              <w:r w:rsidRPr="001B0CC1">
                <w:t>::=</w:t>
              </w:r>
              <w:proofErr w:type="gram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691EA3A9" w14:textId="77777777" w:rsidR="00576A0B" w:rsidRPr="001B0CC1" w:rsidRDefault="00576A0B" w:rsidP="003C72A7">
            <w:pPr>
              <w:pStyle w:val="TAL"/>
              <w:rPr>
                <w:ins w:id="68" w:author="Ericsson" w:date="2022-07-27T11:57:00Z"/>
              </w:rPr>
            </w:pPr>
          </w:p>
        </w:tc>
        <w:tc>
          <w:tcPr>
            <w:tcW w:w="1700" w:type="dxa"/>
          </w:tcPr>
          <w:p w14:paraId="57797D1C" w14:textId="77777777" w:rsidR="00576A0B" w:rsidRPr="001B0CC1" w:rsidRDefault="00576A0B" w:rsidP="003C72A7">
            <w:pPr>
              <w:pStyle w:val="TAL"/>
              <w:rPr>
                <w:ins w:id="69" w:author="Ericsson" w:date="2022-07-27T11:57:00Z"/>
              </w:rPr>
            </w:pPr>
          </w:p>
        </w:tc>
        <w:tc>
          <w:tcPr>
            <w:tcW w:w="1245" w:type="dxa"/>
          </w:tcPr>
          <w:p w14:paraId="6AC17888" w14:textId="77777777" w:rsidR="00576A0B" w:rsidRPr="001B0CC1" w:rsidRDefault="00576A0B" w:rsidP="003C72A7">
            <w:pPr>
              <w:pStyle w:val="TAL"/>
              <w:rPr>
                <w:ins w:id="70" w:author="Ericsson" w:date="2022-07-27T11:57:00Z"/>
              </w:rPr>
            </w:pPr>
          </w:p>
        </w:tc>
      </w:tr>
      <w:tr w:rsidR="00576A0B" w:rsidRPr="001B0CC1" w14:paraId="0F282CCD" w14:textId="77777777" w:rsidTr="003C72A7">
        <w:trPr>
          <w:ins w:id="71" w:author="Ericsson" w:date="2022-07-27T11:57:00Z"/>
        </w:trPr>
        <w:tc>
          <w:tcPr>
            <w:tcW w:w="4535" w:type="dxa"/>
          </w:tcPr>
          <w:p w14:paraId="16471418" w14:textId="77777777" w:rsidR="00576A0B" w:rsidRPr="001B0CC1" w:rsidRDefault="00576A0B" w:rsidP="003C72A7">
            <w:pPr>
              <w:pStyle w:val="TAL"/>
              <w:rPr>
                <w:ins w:id="72" w:author="Ericsson" w:date="2022-07-27T11:57:00Z"/>
              </w:rPr>
            </w:pPr>
            <w:ins w:id="73" w:author="Ericsson" w:date="2022-07-27T11:57:00Z">
              <w:r>
                <w:t>FFS</w:t>
              </w:r>
            </w:ins>
          </w:p>
        </w:tc>
        <w:tc>
          <w:tcPr>
            <w:tcW w:w="2267" w:type="dxa"/>
          </w:tcPr>
          <w:p w14:paraId="3FDA9630" w14:textId="77777777" w:rsidR="00576A0B" w:rsidRPr="001B0CC1" w:rsidRDefault="00576A0B" w:rsidP="003C72A7">
            <w:pPr>
              <w:pStyle w:val="TAL"/>
              <w:rPr>
                <w:ins w:id="74" w:author="Ericsson" w:date="2022-07-27T11:57:00Z"/>
              </w:rPr>
            </w:pPr>
          </w:p>
        </w:tc>
        <w:tc>
          <w:tcPr>
            <w:tcW w:w="1700" w:type="dxa"/>
          </w:tcPr>
          <w:p w14:paraId="3FC0957D" w14:textId="77777777" w:rsidR="00576A0B" w:rsidRPr="001B0CC1" w:rsidRDefault="00576A0B" w:rsidP="003C72A7">
            <w:pPr>
              <w:pStyle w:val="TAL"/>
              <w:rPr>
                <w:ins w:id="75" w:author="Ericsson" w:date="2022-07-27T11:57:00Z"/>
              </w:rPr>
            </w:pPr>
          </w:p>
        </w:tc>
        <w:tc>
          <w:tcPr>
            <w:tcW w:w="1245" w:type="dxa"/>
          </w:tcPr>
          <w:p w14:paraId="5A33C562" w14:textId="77777777" w:rsidR="00576A0B" w:rsidRPr="001B0CC1" w:rsidRDefault="00576A0B" w:rsidP="003C72A7">
            <w:pPr>
              <w:pStyle w:val="TAL"/>
              <w:rPr>
                <w:ins w:id="76" w:author="Ericsson" w:date="2022-07-27T11:57:00Z"/>
              </w:rPr>
            </w:pPr>
          </w:p>
        </w:tc>
      </w:tr>
      <w:tr w:rsidR="00576A0B" w:rsidRPr="001B0CC1" w14:paraId="4C9373B2" w14:textId="77777777" w:rsidTr="003C72A7">
        <w:trPr>
          <w:ins w:id="77" w:author="Ericsson" w:date="2022-07-27T11:57:00Z"/>
        </w:trPr>
        <w:tc>
          <w:tcPr>
            <w:tcW w:w="4535" w:type="dxa"/>
          </w:tcPr>
          <w:p w14:paraId="134B730A" w14:textId="77777777" w:rsidR="00576A0B" w:rsidRPr="001B0CC1" w:rsidRDefault="00576A0B" w:rsidP="003C72A7">
            <w:pPr>
              <w:pStyle w:val="TAL"/>
              <w:rPr>
                <w:ins w:id="78" w:author="Ericsson" w:date="2022-07-27T11:57:00Z"/>
              </w:rPr>
            </w:pPr>
            <w:ins w:id="79" w:author="Ericsson" w:date="2022-07-27T11:57:00Z">
              <w:r w:rsidRPr="001B0CC1">
                <w:t>}</w:t>
              </w:r>
            </w:ins>
          </w:p>
        </w:tc>
        <w:tc>
          <w:tcPr>
            <w:tcW w:w="2267" w:type="dxa"/>
          </w:tcPr>
          <w:p w14:paraId="508913CF" w14:textId="77777777" w:rsidR="00576A0B" w:rsidRPr="001B0CC1" w:rsidRDefault="00576A0B" w:rsidP="003C72A7">
            <w:pPr>
              <w:pStyle w:val="TAL"/>
              <w:rPr>
                <w:ins w:id="80" w:author="Ericsson" w:date="2022-07-27T11:57:00Z"/>
              </w:rPr>
            </w:pPr>
          </w:p>
        </w:tc>
        <w:tc>
          <w:tcPr>
            <w:tcW w:w="1700" w:type="dxa"/>
          </w:tcPr>
          <w:p w14:paraId="35C9C97C" w14:textId="77777777" w:rsidR="00576A0B" w:rsidRPr="001B0CC1" w:rsidRDefault="00576A0B" w:rsidP="003C72A7">
            <w:pPr>
              <w:pStyle w:val="TAL"/>
              <w:rPr>
                <w:ins w:id="81" w:author="Ericsson" w:date="2022-07-27T11:57:00Z"/>
              </w:rPr>
            </w:pPr>
          </w:p>
        </w:tc>
        <w:tc>
          <w:tcPr>
            <w:tcW w:w="1245" w:type="dxa"/>
          </w:tcPr>
          <w:p w14:paraId="1943795C" w14:textId="77777777" w:rsidR="00576A0B" w:rsidRPr="001B0CC1" w:rsidRDefault="00576A0B" w:rsidP="003C72A7">
            <w:pPr>
              <w:pStyle w:val="TAL"/>
              <w:rPr>
                <w:ins w:id="82" w:author="Ericsson" w:date="2022-07-27T11:57:00Z"/>
              </w:rPr>
            </w:pPr>
          </w:p>
        </w:tc>
      </w:tr>
    </w:tbl>
    <w:p w14:paraId="2644FA40" w14:textId="77777777" w:rsidR="00576A0B" w:rsidRPr="001B0CC1" w:rsidRDefault="00576A0B" w:rsidP="00576A0B"/>
    <w:p w14:paraId="3CF453A8" w14:textId="77777777" w:rsidR="00576A0B" w:rsidRPr="00AC6BFC" w:rsidRDefault="00576A0B" w:rsidP="00576A0B">
      <w:pPr>
        <w:pStyle w:val="Heading4"/>
      </w:pPr>
      <w:bookmarkStart w:id="83" w:name="_Toc21353834"/>
      <w:bookmarkStart w:id="84" w:name="_Toc27749453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FilterCoefficient</w:t>
      </w:r>
      <w:bookmarkEnd w:id="83"/>
      <w:bookmarkEnd w:id="84"/>
      <w:proofErr w:type="spellEnd"/>
    </w:p>
    <w:p w14:paraId="043A2C4D" w14:textId="77777777" w:rsidR="00576A0B" w:rsidRPr="001B0CC1" w:rsidRDefault="00576A0B" w:rsidP="00576A0B">
      <w:pPr>
        <w:pStyle w:val="TH"/>
      </w:pPr>
      <w:r w:rsidRPr="001B0CC1">
        <w:t xml:space="preserve">Table 4.6.3-57: </w:t>
      </w:r>
      <w:proofErr w:type="spellStart"/>
      <w:r w:rsidRPr="001B0CC1">
        <w:rPr>
          <w:i/>
        </w:rPr>
        <w:t>FilterCoefficient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76A0B" w:rsidRPr="001B0CC1" w14:paraId="23FA8443" w14:textId="77777777" w:rsidTr="003C72A7">
        <w:tc>
          <w:tcPr>
            <w:tcW w:w="9747" w:type="dxa"/>
            <w:gridSpan w:val="4"/>
          </w:tcPr>
          <w:p w14:paraId="46C23866" w14:textId="77777777" w:rsidR="00576A0B" w:rsidRPr="001B0CC1" w:rsidRDefault="00576A0B" w:rsidP="003C72A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576A0B" w:rsidRPr="001B0CC1" w14:paraId="25149251" w14:textId="77777777" w:rsidTr="003C72A7">
        <w:tc>
          <w:tcPr>
            <w:tcW w:w="4535" w:type="dxa"/>
          </w:tcPr>
          <w:p w14:paraId="5CB0C4B2" w14:textId="77777777" w:rsidR="00576A0B" w:rsidRPr="001B0CC1" w:rsidRDefault="00576A0B" w:rsidP="003C72A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0476D003" w14:textId="77777777" w:rsidR="00576A0B" w:rsidRPr="001B0CC1" w:rsidRDefault="00576A0B" w:rsidP="003C72A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5D16B36B" w14:textId="77777777" w:rsidR="00576A0B" w:rsidRPr="001B0CC1" w:rsidRDefault="00576A0B" w:rsidP="003C72A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AEDEFC7" w14:textId="77777777" w:rsidR="00576A0B" w:rsidRPr="001B0CC1" w:rsidRDefault="00576A0B" w:rsidP="003C72A7">
            <w:pPr>
              <w:pStyle w:val="TAH"/>
            </w:pPr>
            <w:r w:rsidRPr="001B0CC1">
              <w:t>Condition</w:t>
            </w:r>
          </w:p>
        </w:tc>
      </w:tr>
      <w:tr w:rsidR="00576A0B" w:rsidRPr="001B0CC1" w14:paraId="30118788" w14:textId="77777777" w:rsidTr="003C72A7">
        <w:tc>
          <w:tcPr>
            <w:tcW w:w="4535" w:type="dxa"/>
          </w:tcPr>
          <w:p w14:paraId="213DEBEB" w14:textId="77777777" w:rsidR="00576A0B" w:rsidRPr="001B0CC1" w:rsidRDefault="00576A0B" w:rsidP="003C72A7">
            <w:pPr>
              <w:pStyle w:val="TAL"/>
            </w:pPr>
            <w:proofErr w:type="spellStart"/>
            <w:r w:rsidRPr="001B0CC1">
              <w:t>FilterCoefficient</w:t>
            </w:r>
            <w:proofErr w:type="spellEnd"/>
          </w:p>
        </w:tc>
        <w:tc>
          <w:tcPr>
            <w:tcW w:w="2267" w:type="dxa"/>
          </w:tcPr>
          <w:p w14:paraId="5F905C94" w14:textId="77777777" w:rsidR="00576A0B" w:rsidRPr="001B0CC1" w:rsidRDefault="00576A0B" w:rsidP="003C72A7">
            <w:pPr>
              <w:pStyle w:val="TAL"/>
            </w:pPr>
            <w:r w:rsidRPr="001B0CC1">
              <w:t>fc4</w:t>
            </w:r>
          </w:p>
        </w:tc>
        <w:tc>
          <w:tcPr>
            <w:tcW w:w="1700" w:type="dxa"/>
          </w:tcPr>
          <w:p w14:paraId="403C7B2C" w14:textId="77777777" w:rsidR="00576A0B" w:rsidRPr="001B0CC1" w:rsidRDefault="00576A0B" w:rsidP="003C72A7">
            <w:pPr>
              <w:pStyle w:val="TAL"/>
            </w:pPr>
          </w:p>
        </w:tc>
        <w:tc>
          <w:tcPr>
            <w:tcW w:w="1245" w:type="dxa"/>
          </w:tcPr>
          <w:p w14:paraId="6B4E25EB" w14:textId="77777777" w:rsidR="00576A0B" w:rsidRPr="001B0CC1" w:rsidRDefault="00576A0B" w:rsidP="003C72A7">
            <w:pPr>
              <w:pStyle w:val="TAL"/>
            </w:pPr>
          </w:p>
        </w:tc>
      </w:tr>
    </w:tbl>
    <w:p w14:paraId="01BF3286" w14:textId="1F01E139" w:rsidR="00C50404" w:rsidRDefault="00C50404" w:rsidP="00C50404"/>
    <w:p w14:paraId="73D796C0" w14:textId="3C77433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A1785" w14:textId="77777777" w:rsidR="0049267B" w:rsidRDefault="0049267B">
      <w:r>
        <w:separator/>
      </w:r>
    </w:p>
  </w:endnote>
  <w:endnote w:type="continuationSeparator" w:id="0">
    <w:p w14:paraId="58840CE4" w14:textId="77777777" w:rsidR="0049267B" w:rsidRDefault="0049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2A6C2" w14:textId="77777777" w:rsidR="0049267B" w:rsidRDefault="0049267B">
      <w:r>
        <w:separator/>
      </w:r>
    </w:p>
  </w:footnote>
  <w:footnote w:type="continuationSeparator" w:id="0">
    <w:p w14:paraId="71C38AEC" w14:textId="77777777" w:rsidR="0049267B" w:rsidRDefault="00492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63A8"/>
    <w:rsid w:val="000E14F7"/>
    <w:rsid w:val="00145D43"/>
    <w:rsid w:val="001527C9"/>
    <w:rsid w:val="00192C46"/>
    <w:rsid w:val="001A08B3"/>
    <w:rsid w:val="001A7B60"/>
    <w:rsid w:val="001B52F0"/>
    <w:rsid w:val="001B7A65"/>
    <w:rsid w:val="001E41F3"/>
    <w:rsid w:val="0026004D"/>
    <w:rsid w:val="002640DD"/>
    <w:rsid w:val="00266304"/>
    <w:rsid w:val="00275D12"/>
    <w:rsid w:val="00284FEB"/>
    <w:rsid w:val="002860C4"/>
    <w:rsid w:val="00287E8F"/>
    <w:rsid w:val="00294D5F"/>
    <w:rsid w:val="002B5741"/>
    <w:rsid w:val="002E472E"/>
    <w:rsid w:val="00305409"/>
    <w:rsid w:val="003609EF"/>
    <w:rsid w:val="0036231A"/>
    <w:rsid w:val="00363A95"/>
    <w:rsid w:val="00364EC0"/>
    <w:rsid w:val="00374DD4"/>
    <w:rsid w:val="003E1A36"/>
    <w:rsid w:val="00410371"/>
    <w:rsid w:val="004242F1"/>
    <w:rsid w:val="00437725"/>
    <w:rsid w:val="0049267B"/>
    <w:rsid w:val="004B75B7"/>
    <w:rsid w:val="004C17DF"/>
    <w:rsid w:val="005141D9"/>
    <w:rsid w:val="0051580D"/>
    <w:rsid w:val="00547111"/>
    <w:rsid w:val="00555E6F"/>
    <w:rsid w:val="0057183B"/>
    <w:rsid w:val="00576A0B"/>
    <w:rsid w:val="00592D74"/>
    <w:rsid w:val="005A1090"/>
    <w:rsid w:val="005A4B21"/>
    <w:rsid w:val="005E2C44"/>
    <w:rsid w:val="005F0CF1"/>
    <w:rsid w:val="00621188"/>
    <w:rsid w:val="006257ED"/>
    <w:rsid w:val="00653DE4"/>
    <w:rsid w:val="006615B0"/>
    <w:rsid w:val="00665C47"/>
    <w:rsid w:val="00667D1B"/>
    <w:rsid w:val="00670F38"/>
    <w:rsid w:val="00695808"/>
    <w:rsid w:val="006B46FB"/>
    <w:rsid w:val="006D48D9"/>
    <w:rsid w:val="006E21FB"/>
    <w:rsid w:val="0075479E"/>
    <w:rsid w:val="00792342"/>
    <w:rsid w:val="007977A8"/>
    <w:rsid w:val="007B512A"/>
    <w:rsid w:val="007C2097"/>
    <w:rsid w:val="007D6A07"/>
    <w:rsid w:val="007F7259"/>
    <w:rsid w:val="008040A8"/>
    <w:rsid w:val="00814C44"/>
    <w:rsid w:val="008279FA"/>
    <w:rsid w:val="008626E7"/>
    <w:rsid w:val="00870EE7"/>
    <w:rsid w:val="008863B9"/>
    <w:rsid w:val="008A45A6"/>
    <w:rsid w:val="008D3CCC"/>
    <w:rsid w:val="008F3789"/>
    <w:rsid w:val="008F686C"/>
    <w:rsid w:val="00910485"/>
    <w:rsid w:val="009148DE"/>
    <w:rsid w:val="00937634"/>
    <w:rsid w:val="00941E30"/>
    <w:rsid w:val="009777D9"/>
    <w:rsid w:val="00991B88"/>
    <w:rsid w:val="009A5753"/>
    <w:rsid w:val="009A579D"/>
    <w:rsid w:val="009E2910"/>
    <w:rsid w:val="009E3297"/>
    <w:rsid w:val="009F734F"/>
    <w:rsid w:val="00A1547A"/>
    <w:rsid w:val="00A246B6"/>
    <w:rsid w:val="00A47E70"/>
    <w:rsid w:val="00A50CF0"/>
    <w:rsid w:val="00A7671C"/>
    <w:rsid w:val="00AA2CBC"/>
    <w:rsid w:val="00AB2821"/>
    <w:rsid w:val="00AC5820"/>
    <w:rsid w:val="00AC6933"/>
    <w:rsid w:val="00AD1CD8"/>
    <w:rsid w:val="00B00842"/>
    <w:rsid w:val="00B258BB"/>
    <w:rsid w:val="00B44218"/>
    <w:rsid w:val="00B67B97"/>
    <w:rsid w:val="00B85DA4"/>
    <w:rsid w:val="00B968C8"/>
    <w:rsid w:val="00BA3EC5"/>
    <w:rsid w:val="00BA51D9"/>
    <w:rsid w:val="00BB5DFC"/>
    <w:rsid w:val="00BD279D"/>
    <w:rsid w:val="00BD6BB8"/>
    <w:rsid w:val="00C226A0"/>
    <w:rsid w:val="00C50404"/>
    <w:rsid w:val="00C66BA2"/>
    <w:rsid w:val="00C870F6"/>
    <w:rsid w:val="00C95985"/>
    <w:rsid w:val="00CC5026"/>
    <w:rsid w:val="00CC68D0"/>
    <w:rsid w:val="00CF5072"/>
    <w:rsid w:val="00D03F9A"/>
    <w:rsid w:val="00D06D51"/>
    <w:rsid w:val="00D24991"/>
    <w:rsid w:val="00D50255"/>
    <w:rsid w:val="00D66520"/>
    <w:rsid w:val="00D84AE9"/>
    <w:rsid w:val="00DB738C"/>
    <w:rsid w:val="00DD3F6F"/>
    <w:rsid w:val="00DE0258"/>
    <w:rsid w:val="00DE34CF"/>
    <w:rsid w:val="00DF1A08"/>
    <w:rsid w:val="00E00366"/>
    <w:rsid w:val="00E12BE2"/>
    <w:rsid w:val="00E13F3D"/>
    <w:rsid w:val="00E34898"/>
    <w:rsid w:val="00E71B2E"/>
    <w:rsid w:val="00EB09B7"/>
    <w:rsid w:val="00EC45EE"/>
    <w:rsid w:val="00EE7D7C"/>
    <w:rsid w:val="00F25D98"/>
    <w:rsid w:val="00F25DEB"/>
    <w:rsid w:val="00F300FB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414</TotalTime>
  <Pages>2</Pages>
  <Words>339</Words>
  <Characters>2863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44</cp:revision>
  <cp:lastPrinted>1899-12-31T23:00:00Z</cp:lastPrinted>
  <dcterms:created xsi:type="dcterms:W3CDTF">2020-02-03T08:32:00Z</dcterms:created>
  <dcterms:modified xsi:type="dcterms:W3CDTF">2022-08-26T13:11:00Z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